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B5086DC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</w:t>
      </w:r>
      <w:r w:rsidR="00FE2F12">
        <w:rPr>
          <w:rFonts w:ascii="Arial" w:eastAsia="Times New Roman" w:hAnsi="Arial"/>
          <w:b/>
          <w:sz w:val="24"/>
          <w:szCs w:val="24"/>
        </w:rPr>
        <w:t>3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FE2F12">
        <w:rPr>
          <w:rFonts w:ascii="Arial" w:eastAsia="Times New Roman" w:hAnsi="Arial"/>
          <w:b/>
          <w:sz w:val="24"/>
          <w:szCs w:val="24"/>
        </w:rPr>
        <w:t>0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</w:t>
      </w:r>
      <w:r w:rsidR="00FE2F12">
        <w:rPr>
          <w:rFonts w:ascii="Arial" w:hAnsi="Arial" w:cs="Arial"/>
          <w:b/>
          <w:bCs/>
          <w:sz w:val="26"/>
          <w:szCs w:val="26"/>
        </w:rPr>
        <w:t>3</w:t>
      </w:r>
      <w:r w:rsidRPr="00434371">
        <w:rPr>
          <w:rFonts w:ascii="Arial" w:hAnsi="Arial" w:cs="Arial"/>
          <w:b/>
          <w:bCs/>
          <w:sz w:val="26"/>
          <w:szCs w:val="26"/>
        </w:rPr>
        <w:t>-2</w:t>
      </w:r>
      <w:r w:rsidR="00455437">
        <w:rPr>
          <w:rFonts w:ascii="Arial" w:hAnsi="Arial" w:cs="Arial"/>
          <w:b/>
          <w:bCs/>
          <w:sz w:val="26"/>
          <w:szCs w:val="26"/>
        </w:rPr>
        <w:t>3</w:t>
      </w:r>
      <w:r w:rsidR="00A6494C">
        <w:rPr>
          <w:rFonts w:ascii="Arial" w:hAnsi="Arial" w:cs="Arial"/>
          <w:b/>
          <w:bCs/>
          <w:sz w:val="26"/>
          <w:szCs w:val="26"/>
        </w:rPr>
        <w:t>3129</w:t>
      </w:r>
    </w:p>
    <w:p w14:paraId="433A3AD9" w14:textId="7019FC80" w:rsidR="00A44A4E" w:rsidRPr="006F1D0C" w:rsidRDefault="00701BF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Incheon, Korea: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365B9D">
        <w:rPr>
          <w:rFonts w:ascii="Arial" w:hAnsi="Arial"/>
          <w:b/>
          <w:sz w:val="24"/>
          <w:szCs w:val="24"/>
          <w:lang w:eastAsia="zh-CN"/>
        </w:rPr>
        <w:t>26</w:t>
      </w:r>
      <w:r w:rsidR="00365B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A7099F7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3E7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B3515A">
              <w:rPr>
                <w:b/>
                <w:sz w:val="28"/>
              </w:rPr>
              <w:t>413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EB936A8" w:rsidR="00A44A4E" w:rsidRPr="00EB41C3" w:rsidRDefault="0095593F" w:rsidP="00E255C7">
            <w:pPr>
              <w:pStyle w:val="CRCoverPage"/>
              <w:spacing w:after="0"/>
              <w:ind w:right="281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0997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4AA77B05" w:rsidR="00A44A4E" w:rsidRPr="00F03779" w:rsidRDefault="00EB41C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230D8E">
              <w:rPr>
                <w:b/>
                <w:bCs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F3CF4A9" w:rsidR="00516175" w:rsidRDefault="00A1185E" w:rsidP="00516175">
            <w:pPr>
              <w:pStyle w:val="CRCoverPage"/>
              <w:spacing w:after="0"/>
            </w:pPr>
            <w:r>
              <w:t xml:space="preserve">Correction on </w:t>
            </w:r>
            <w:r w:rsidR="00B3515A">
              <w:t>the presence of Area Scope of QMC</w:t>
            </w:r>
            <w:r w:rsidR="0028250D">
              <w:t xml:space="preserve"> </w:t>
            </w:r>
            <w:r w:rsidR="00764266">
              <w:t>over NGAP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5030BD69" w:rsidR="00516175" w:rsidRDefault="000E7B8C" w:rsidP="00516175">
            <w:pPr>
              <w:pStyle w:val="CRCoverPage"/>
              <w:spacing w:after="0"/>
              <w:ind w:left="100"/>
            </w:pPr>
            <w:r>
              <w:t>Qualcomm Inc</w:t>
            </w:r>
            <w:r w:rsidR="00B3515A">
              <w:t>orporated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2F055C59" w:rsidR="00516175" w:rsidRDefault="00516175" w:rsidP="00516175">
            <w:pPr>
              <w:pStyle w:val="CRCoverPage"/>
              <w:spacing w:after="0"/>
              <w:ind w:left="100"/>
            </w:pPr>
            <w:r>
              <w:t>R</w:t>
            </w:r>
            <w:r w:rsidR="00B3515A">
              <w:t>3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24E6193" w:rsidR="00CB6E61" w:rsidRDefault="00E604B4" w:rsidP="000E7B8C">
            <w:pPr>
              <w:pStyle w:val="CRCoverPage"/>
              <w:spacing w:after="0"/>
              <w:ind w:left="100"/>
            </w:pPr>
            <w:proofErr w:type="spellStart"/>
            <w:r w:rsidRPr="00E604B4">
              <w:t>NR_QoE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649C0B7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297DAF">
              <w:t>5-11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23B4C76" w:rsidR="00516175" w:rsidRPr="00E604B4" w:rsidRDefault="00E604B4" w:rsidP="00E604B4">
            <w:pPr>
              <w:pStyle w:val="CRCoverPage"/>
              <w:spacing w:after="0"/>
              <w:ind w:right="-609"/>
              <w:rPr>
                <w:bCs/>
              </w:rPr>
            </w:pPr>
            <w:r>
              <w:rPr>
                <w:bCs/>
              </w:rPr>
              <w:t xml:space="preserve">  </w:t>
            </w:r>
            <w:r w:rsidR="000E7B8C" w:rsidRPr="00E604B4">
              <w:rPr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90682" w14:paraId="34EA72BA" w14:textId="77777777" w:rsidTr="00344A0F">
              <w:tc>
                <w:tcPr>
                  <w:tcW w:w="68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FC6D1" w14:textId="77777777" w:rsidR="00ED0144" w:rsidRDefault="00ED0144" w:rsidP="00ED0144">
                  <w:pPr>
                    <w:pStyle w:val="CRCoverPage"/>
                    <w:spacing w:after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From section 16.5.2 in SA4 specification TS 26.114,</w:t>
                  </w:r>
                </w:p>
                <w:p w14:paraId="046B107A" w14:textId="77777777" w:rsidR="00ED0144" w:rsidRDefault="00ED0144" w:rsidP="00ED0144">
                  <w:pPr>
                    <w:pStyle w:val="CRCoverPage"/>
                    <w:spacing w:after="0"/>
                    <w:ind w:left="100"/>
                    <w:jc w:val="both"/>
                    <w:rPr>
                      <w:lang w:eastAsia="zh-CN"/>
                    </w:rPr>
                  </w:pPr>
                </w:p>
                <w:p w14:paraId="1A63D5EA" w14:textId="77777777" w:rsidR="00ED0144" w:rsidRDefault="00ED0144" w:rsidP="00ED0144">
                  <w:pPr>
                    <w:pStyle w:val="CRCoverPage"/>
                    <w:spacing w:after="0"/>
                    <w:ind w:left="100"/>
                    <w:jc w:val="both"/>
                    <w:rPr>
                      <w:i/>
                      <w:iCs/>
                      <w:lang w:eastAsia="zh-CN"/>
                    </w:rPr>
                  </w:pPr>
                  <w:r w:rsidRPr="008E334E">
                    <w:rPr>
                      <w:i/>
                      <w:iCs/>
                      <w:lang w:eastAsia="zh-CN"/>
                    </w:rPr>
                    <w:t xml:space="preserve">Note that if geographical filtering is handled on the network side (i.e. </w:t>
                  </w:r>
                  <w:proofErr w:type="spellStart"/>
                  <w:r w:rsidRPr="008E334E">
                    <w:rPr>
                      <w:i/>
                      <w:iCs/>
                      <w:lang w:eastAsia="zh-CN"/>
                    </w:rPr>
                    <w:t>QoE</w:t>
                  </w:r>
                  <w:proofErr w:type="spellEnd"/>
                  <w:r w:rsidRPr="008E334E">
                    <w:rPr>
                      <w:i/>
                      <w:iCs/>
                      <w:lang w:eastAsia="zh-CN"/>
                    </w:rPr>
                    <w:t xml:space="preserve"> reporting is turned on/</w:t>
                  </w:r>
                  <w:proofErr w:type="gramStart"/>
                  <w:r w:rsidRPr="008E334E">
                    <w:rPr>
                      <w:i/>
                      <w:iCs/>
                      <w:lang w:eastAsia="zh-CN"/>
                    </w:rPr>
                    <w:t>off  by</w:t>
                  </w:r>
                  <w:proofErr w:type="gramEnd"/>
                  <w:r w:rsidRPr="008E334E">
                    <w:rPr>
                      <w:i/>
                      <w:iCs/>
                      <w:lang w:eastAsia="zh-CN"/>
                    </w:rPr>
                    <w:t xml:space="preserve"> the network depending on the UE location), no </w:t>
                  </w:r>
                  <w:proofErr w:type="spellStart"/>
                  <w:r w:rsidRPr="008E334E">
                    <w:rPr>
                      <w:i/>
                      <w:iCs/>
                      <w:lang w:eastAsia="zh-CN"/>
                    </w:rPr>
                    <w:t>LocationFilter</w:t>
                  </w:r>
                  <w:proofErr w:type="spellEnd"/>
                  <w:r w:rsidRPr="008E334E">
                    <w:rPr>
                      <w:i/>
                      <w:iCs/>
                      <w:lang w:eastAsia="zh-CN"/>
                    </w:rPr>
                    <w:t xml:space="preserve"> should be specified in the </w:t>
                  </w:r>
                  <w:proofErr w:type="spellStart"/>
                  <w:r w:rsidRPr="008E334E">
                    <w:rPr>
                      <w:i/>
                      <w:iCs/>
                      <w:lang w:eastAsia="zh-CN"/>
                    </w:rPr>
                    <w:t>QoE</w:t>
                  </w:r>
                  <w:proofErr w:type="spellEnd"/>
                  <w:r w:rsidRPr="008E334E">
                    <w:rPr>
                      <w:i/>
                      <w:iCs/>
                      <w:lang w:eastAsia="zh-CN"/>
                    </w:rPr>
                    <w:t xml:space="preserve"> Configuration, as this would mean two consecutive </w:t>
                  </w:r>
                  <w:proofErr w:type="spellStart"/>
                  <w:r w:rsidRPr="008E334E">
                    <w:rPr>
                      <w:i/>
                      <w:iCs/>
                      <w:lang w:eastAsia="zh-CN"/>
                    </w:rPr>
                    <w:t>filterings</w:t>
                  </w:r>
                  <w:proofErr w:type="spellEnd"/>
                  <w:r w:rsidRPr="008E334E">
                    <w:rPr>
                      <w:i/>
                      <w:iCs/>
                      <w:lang w:eastAsia="zh-CN"/>
                    </w:rPr>
                    <w:t>.</w:t>
                  </w:r>
                </w:p>
                <w:p w14:paraId="03123154" w14:textId="77777777" w:rsidR="00ED0144" w:rsidRDefault="00ED0144" w:rsidP="00ED0144">
                  <w:pPr>
                    <w:pStyle w:val="CRCoverPage"/>
                    <w:spacing w:after="0"/>
                    <w:ind w:left="100"/>
                    <w:jc w:val="both"/>
                    <w:rPr>
                      <w:i/>
                      <w:iCs/>
                      <w:lang w:eastAsia="zh-CN"/>
                    </w:rPr>
                  </w:pPr>
                </w:p>
                <w:p w14:paraId="6AC98AB3" w14:textId="24D5C29C" w:rsidR="00484983" w:rsidRDefault="00ED0144" w:rsidP="00ED0144">
                  <w:pPr>
                    <w:pStyle w:val="CRCoverPage"/>
                    <w:spacing w:after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Based on the above </w:t>
                  </w:r>
                  <w:proofErr w:type="gramStart"/>
                  <w:r w:rsidR="00344A0F">
                    <w:rPr>
                      <w:lang w:eastAsia="zh-CN"/>
                    </w:rPr>
                    <w:t>clause</w:t>
                  </w:r>
                  <w:r>
                    <w:rPr>
                      <w:lang w:eastAsia="zh-CN"/>
                    </w:rPr>
                    <w:t>, in case</w:t>
                  </w:r>
                  <w:proofErr w:type="gramEnd"/>
                  <w:r>
                    <w:rPr>
                      <w:lang w:eastAsia="zh-CN"/>
                    </w:rPr>
                    <w:t xml:space="preserve"> the </w:t>
                  </w:r>
                  <w:r w:rsidR="00344A0F">
                    <w:rPr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 xml:space="preserve">rea </w:t>
                  </w:r>
                  <w:r w:rsidR="00344A0F">
                    <w:rPr>
                      <w:lang w:eastAsia="zh-CN"/>
                    </w:rPr>
                    <w:t>s</w:t>
                  </w:r>
                  <w:r>
                    <w:rPr>
                      <w:lang w:eastAsia="zh-CN"/>
                    </w:rPr>
                    <w:t xml:space="preserve">cope </w:t>
                  </w:r>
                  <w:r w:rsidR="00344A0F">
                    <w:rPr>
                      <w:lang w:eastAsia="zh-CN"/>
                    </w:rPr>
                    <w:t>check</w:t>
                  </w:r>
                  <w:r w:rsidR="004A7C44">
                    <w:rPr>
                      <w:lang w:eastAsia="zh-CN"/>
                    </w:rPr>
                    <w:t>ing for QMC</w:t>
                  </w:r>
                  <w:r>
                    <w:rPr>
                      <w:lang w:eastAsia="zh-CN"/>
                    </w:rPr>
                    <w:t xml:space="preserve"> is not handled at the network side, the OAM should omit the Area Scope of QMC and </w:t>
                  </w:r>
                  <w:r w:rsidR="004A7C44">
                    <w:rPr>
                      <w:lang w:eastAsia="zh-CN"/>
                    </w:rPr>
                    <w:t xml:space="preserve">should </w:t>
                  </w:r>
                  <w:r>
                    <w:rPr>
                      <w:lang w:eastAsia="zh-CN"/>
                    </w:rPr>
                    <w:t xml:space="preserve">just include the </w:t>
                  </w:r>
                  <w:proofErr w:type="spellStart"/>
                  <w:r>
                    <w:rPr>
                      <w:lang w:eastAsia="zh-CN"/>
                    </w:rPr>
                    <w:t>LocationFilter</w:t>
                  </w:r>
                  <w:proofErr w:type="spellEnd"/>
                  <w:r>
                    <w:rPr>
                      <w:lang w:eastAsia="zh-CN"/>
                    </w:rPr>
                    <w:t>. However, the current specification has the Area Scope of QMC as a mandatory IE. Therefore, the presence should be changed to optional.</w:t>
                  </w:r>
                </w:p>
                <w:p w14:paraId="2593DF4E" w14:textId="243E2E60" w:rsidR="00C521D8" w:rsidRPr="00655FE1" w:rsidRDefault="00C521D8" w:rsidP="00C521D8">
                  <w:pPr>
                    <w:pStyle w:val="CRCoverPage"/>
                    <w:spacing w:after="0"/>
                    <w:jc w:val="both"/>
                    <w:rPr>
                      <w:rFonts w:cs="Arial"/>
                      <w:bCs/>
                      <w:noProof/>
                      <w:lang w:eastAsia="en-GB"/>
                    </w:rPr>
                  </w:pPr>
                </w:p>
              </w:tc>
            </w:tr>
          </w:tbl>
          <w:p w14:paraId="233398BD" w14:textId="7FBCFE56" w:rsidR="00090682" w:rsidRPr="005E54A1" w:rsidRDefault="00090682" w:rsidP="003C3B9D">
            <w:pPr>
              <w:pStyle w:val="CRCoverPage"/>
              <w:spacing w:afterLines="50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2E82D787" w14:textId="6C87A04B" w:rsidR="006864EF" w:rsidRDefault="00ED0144" w:rsidP="006864EF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proposed CR clarifies that the </w:t>
            </w:r>
            <w:r w:rsidR="008E68E7">
              <w:rPr>
                <w:lang w:eastAsia="zh-CN"/>
              </w:rPr>
              <w:t>presence of Area Scope of QMC should be optional instead of mandatory.</w:t>
            </w:r>
          </w:p>
          <w:p w14:paraId="3C1DF5BB" w14:textId="77777777" w:rsidR="00ED0144" w:rsidRDefault="00ED0144" w:rsidP="006864EF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3BBEFD76" w14:textId="030A1291" w:rsidR="00580FBF" w:rsidRDefault="008E68E7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Area scope handling </w:t>
            </w:r>
            <w:r w:rsidR="00B46ECB">
              <w:rPr>
                <w:noProof/>
                <w:lang w:eastAsia="zh-CN"/>
              </w:rPr>
              <w:t>during QMC</w:t>
            </w: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10C924E" w14:textId="03F52ACA" w:rsidR="00580FBF" w:rsidRDefault="00580FBF" w:rsidP="00B46ECB">
            <w:pPr>
              <w:pStyle w:val="CRCoverPage"/>
              <w:spacing w:after="0"/>
              <w:ind w:left="102"/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2658CBB" w:rsidR="00580FBF" w:rsidRDefault="00B46ECB" w:rsidP="0065538B">
            <w:pPr>
              <w:pStyle w:val="CRCoverPage"/>
              <w:spacing w:after="0"/>
              <w:ind w:left="100"/>
            </w:pPr>
            <w:r>
              <w:t xml:space="preserve">Misalignment with SA4 specifications and the geographical filtering </w:t>
            </w:r>
            <w:r w:rsidR="00440E4C">
              <w:t xml:space="preserve">via </w:t>
            </w:r>
            <w:proofErr w:type="spellStart"/>
            <w:r w:rsidR="00440E4C">
              <w:t>LocationFilter</w:t>
            </w:r>
            <w:proofErr w:type="spellEnd"/>
            <w:r w:rsidR="00440E4C">
              <w:t xml:space="preserve"> will never </w:t>
            </w:r>
            <w:r w:rsidR="00FF1AE3">
              <w:t>be enabled.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20D3AC6" w:rsidR="00580FBF" w:rsidRDefault="00580FBF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43DD7E05" w14:textId="77777777" w:rsidR="00B36B10" w:rsidRDefault="00B36B10" w:rsidP="00B36B10">
      <w:pPr>
        <w:pStyle w:val="Heading4"/>
        <w:rPr>
          <w:rFonts w:cs="Arial"/>
          <w:color w:val="000000"/>
          <w:sz w:val="27"/>
          <w:szCs w:val="27"/>
          <w:lang w:val="en-US"/>
        </w:rPr>
      </w:pPr>
      <w:bookmarkStart w:id="13" w:name="_Toc60776830"/>
      <w:bookmarkStart w:id="14" w:name="_Toc115428553"/>
      <w:bookmarkStart w:id="15" w:name="_Toc60777460"/>
      <w:bookmarkStart w:id="16" w:name="_Toc100930388"/>
      <w:bookmarkStart w:id="17" w:name="_Toc60777491"/>
      <w:bookmarkStart w:id="18" w:name="_Toc100930423"/>
      <w:bookmarkStart w:id="19" w:name="_Hlk54199415"/>
      <w:bookmarkStart w:id="20" w:name="_Toc60777267"/>
      <w:bookmarkStart w:id="21" w:name="_Toc100844303"/>
      <w:bookmarkStart w:id="22" w:name="_Toc20487230"/>
      <w:bookmarkStart w:id="23" w:name="_Toc29342525"/>
      <w:bookmarkStart w:id="24" w:name="_Toc29343664"/>
      <w:bookmarkStart w:id="25" w:name="_Toc36566925"/>
      <w:bookmarkStart w:id="26" w:name="_Toc36810362"/>
      <w:bookmarkStart w:id="27" w:name="_Toc36846726"/>
      <w:bookmarkStart w:id="28" w:name="_Toc36939379"/>
      <w:bookmarkStart w:id="29" w:name="_Toc37082359"/>
      <w:bookmarkStart w:id="30" w:name="_Toc46480989"/>
      <w:bookmarkStart w:id="31" w:name="_Toc46482223"/>
      <w:bookmarkStart w:id="32" w:name="_Toc46483457"/>
      <w:bookmarkStart w:id="33" w:name="_Toc100791532"/>
      <w:bookmarkStart w:id="34" w:name="_Toc12053744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bCs/>
          <w:color w:val="000000"/>
          <w:sz w:val="27"/>
          <w:szCs w:val="27"/>
        </w:rPr>
        <w:t>9.3.1.224       UE Application Layer Measurement Configuration Information</w:t>
      </w:r>
      <w:bookmarkEnd w:id="34"/>
    </w:p>
    <w:p w14:paraId="2338541E" w14:textId="77777777" w:rsidR="00B36B10" w:rsidRDefault="00B36B10" w:rsidP="00B36B10">
      <w:pPr>
        <w:rPr>
          <w:color w:val="000000"/>
        </w:rPr>
      </w:pPr>
      <w:r>
        <w:rPr>
          <w:color w:val="000000"/>
        </w:rPr>
        <w:t>This IE defines configuration information for the QMC functionality.</w:t>
      </w:r>
    </w:p>
    <w:tbl>
      <w:tblPr>
        <w:tblW w:w="9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7"/>
        <w:gridCol w:w="1017"/>
        <w:gridCol w:w="2607"/>
        <w:gridCol w:w="1477"/>
        <w:gridCol w:w="2858"/>
      </w:tblGrid>
      <w:tr w:rsidR="00B36B10" w14:paraId="4E661BA5" w14:textId="77777777" w:rsidTr="00B36B10"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FD59F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IE/Group Name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2FC9E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Presence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21AA8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Range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5702E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IE type and reference</w:t>
            </w:r>
          </w:p>
        </w:tc>
        <w:tc>
          <w:tcPr>
            <w:tcW w:w="2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63AF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Semantics description</w:t>
            </w:r>
          </w:p>
        </w:tc>
      </w:tr>
      <w:tr w:rsidR="00B36B10" w14:paraId="7A5D1307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788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Reference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EFED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2B83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445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OCTET STRING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SIZE(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>6))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664FC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 xml:space="preserve"> Reference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, as defined in clause 5.2 of TS 28.405 [45]. It consists of MCC+MNC+QMC ID, where the MCC and MNC are coming with the QMC activation request from the management system to identify one PLMN containing the management system, and QMC ID is a 3-bytes Octet String.</w:t>
            </w:r>
          </w:p>
        </w:tc>
      </w:tr>
      <w:tr w:rsidR="00B36B10" w14:paraId="140AB551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FDA9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Service Type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E395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7D57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5C3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ENUMERATED</w:t>
            </w:r>
          </w:p>
          <w:p w14:paraId="19A38A98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8BB6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This IE indicates the service type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measurements.</w:t>
            </w:r>
          </w:p>
        </w:tc>
      </w:tr>
      <w:tr w:rsidR="00B36B10" w14:paraId="35B388E3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95C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CHOICE 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Area Scope of QMC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1CE36" w14:textId="6210BAB5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ins w:id="35" w:author="Qualcomm (Shankar)" w:date="2023-05-11T12:01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  <w:del w:id="36" w:author="Qualcomm (Shankar)" w:date="2023-05-11T12:01:00Z">
              <w:r w:rsidDel="00B36B10">
                <w:rPr>
                  <w:rFonts w:ascii="Arial" w:hAnsi="Arial" w:cs="Arial"/>
                  <w:sz w:val="18"/>
                  <w:szCs w:val="18"/>
                  <w:lang w:val="en-GB"/>
                </w:rPr>
                <w:delText>M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0C775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0A52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D88B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73F430CD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73838" w14:textId="77777777" w:rsidR="00B36B10" w:rsidRDefault="00B36B10">
            <w:pPr>
              <w:pStyle w:val="tal0"/>
              <w:spacing w:before="0" w:beforeAutospacing="0" w:after="0" w:afterAutospacing="0"/>
              <w:ind w:lef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Cell based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4885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E92A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DA50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FED0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579D568C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128D2" w14:textId="77777777" w:rsidR="00B36B10" w:rsidRDefault="00B36B10">
            <w:pPr>
              <w:pStyle w:val="tal0"/>
              <w:spacing w:before="0" w:beforeAutospacing="0" w:after="0" w:afterAutospacing="0"/>
              <w:ind w:left="1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&gt;&gt;Cell ID List for QMC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80657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7E97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maxnoofCellIDforQMC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3192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887C4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60340378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E2BB9" w14:textId="77777777" w:rsidR="00B36B10" w:rsidRDefault="00B36B10">
            <w:pPr>
              <w:pStyle w:val="tal0"/>
              <w:spacing w:before="0" w:beforeAutospacing="0" w:after="0" w:afterAutospacing="0"/>
              <w:ind w:left="2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&gt;&gt;&gt;NG-RAN CGI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0438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A89E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914D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9.3.1.73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09514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This IE can only indicate the NR CGI.</w:t>
            </w:r>
          </w:p>
        </w:tc>
      </w:tr>
      <w:tr w:rsidR="00B36B10" w14:paraId="59453830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FF51" w14:textId="77777777" w:rsidR="00B36B10" w:rsidRDefault="00B36B10">
            <w:pPr>
              <w:pStyle w:val="tal0"/>
              <w:spacing w:before="0" w:beforeAutospacing="0" w:after="0" w:afterAutospacing="0"/>
              <w:ind w:lef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TA based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08F68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A5F7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D84D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FF4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19945859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97602" w14:textId="77777777" w:rsidR="00B36B10" w:rsidRDefault="00B36B10">
            <w:pPr>
              <w:pStyle w:val="tal0"/>
              <w:spacing w:before="0" w:beforeAutospacing="0" w:after="0" w:afterAutospacing="0"/>
              <w:ind w:left="1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&gt;&gt;TA List for QMC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10C2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B534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maxnoofTAforQMC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6F6A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23EE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22D68B56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10CB" w14:textId="77777777" w:rsidR="00B36B10" w:rsidRDefault="00B36B10">
            <w:pPr>
              <w:pStyle w:val="tal0"/>
              <w:spacing w:before="0" w:beforeAutospacing="0" w:after="0" w:afterAutospacing="0"/>
              <w:ind w:left="2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&gt;&gt;&gt;TAC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1A0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D85A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E64F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9.3.3.10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274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The TAI is derived using the current serving PLMN.</w:t>
            </w:r>
          </w:p>
        </w:tc>
      </w:tr>
      <w:tr w:rsidR="00B36B10" w14:paraId="3345A3AD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3318" w14:textId="77777777" w:rsidR="00B36B10" w:rsidRDefault="00B36B10">
            <w:pPr>
              <w:pStyle w:val="tal0"/>
              <w:spacing w:before="0" w:beforeAutospacing="0" w:after="0" w:afterAutospacing="0"/>
              <w:ind w:lef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TAI based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D2D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977C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37A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DA8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1FE49305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E3EA" w14:textId="77777777" w:rsidR="00B36B10" w:rsidRDefault="00B36B10">
            <w:pPr>
              <w:pStyle w:val="tal0"/>
              <w:spacing w:before="0" w:beforeAutospacing="0" w:after="0" w:afterAutospacing="0"/>
              <w:ind w:left="1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&gt;&gt;TAI List for QMC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84718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61A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maxnoofTAforQMC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BEA5C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AB45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4E4E2E72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E981" w14:textId="77777777" w:rsidR="00B36B10" w:rsidRDefault="00B36B10">
            <w:pPr>
              <w:pStyle w:val="tal0"/>
              <w:spacing w:before="0" w:beforeAutospacing="0" w:after="0" w:afterAutospacing="0"/>
              <w:ind w:left="2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&gt;&gt;&gt;TAI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2C6A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489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8B03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9.3.3.11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7AD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5C165060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8A8ED" w14:textId="77777777" w:rsidR="00B36B10" w:rsidRDefault="00B36B10">
            <w:pPr>
              <w:pStyle w:val="tal0"/>
              <w:spacing w:before="0" w:beforeAutospacing="0" w:after="0" w:afterAutospacing="0"/>
              <w:ind w:lef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PLMN area based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559F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8E8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197F5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589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7F1BE8AA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6391" w14:textId="77777777" w:rsidR="00B36B10" w:rsidRDefault="00B36B10">
            <w:pPr>
              <w:pStyle w:val="tal0"/>
              <w:spacing w:before="0" w:beforeAutospacing="0" w:after="0" w:afterAutospacing="0"/>
              <w:ind w:left="1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PLMN List for QMC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92B4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70C3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maxnoofPLMNforQMC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C412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E86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19DE0C1C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C5A1" w14:textId="77777777" w:rsidR="00B36B10" w:rsidRDefault="00B36B10">
            <w:pPr>
              <w:pStyle w:val="tal0"/>
              <w:spacing w:before="0" w:beforeAutospacing="0" w:after="0" w:afterAutospacing="0"/>
              <w:ind w:left="2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&gt;&gt;&gt;PLMN Identity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A5B4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4B9B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66F37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9.3.3.5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545A8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7CF5BA8D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4BFC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Measurement Collection Entity IP Address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6FD2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9BB1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C6FD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Transport Layer Address</w:t>
            </w:r>
          </w:p>
          <w:p w14:paraId="5B5ACA4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9.3.2.4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7484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The IP address of the entity receiving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measurement report.</w:t>
            </w:r>
          </w:p>
        </w:tc>
      </w:tr>
      <w:tr w:rsidR="00B36B10" w14:paraId="661490F6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2A1D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Measurement Status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ACA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AB23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424F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ENUMERATED</w:t>
            </w:r>
          </w:p>
          <w:p w14:paraId="077A5BD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ongoing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>, …)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3021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Indicates whether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measurement has been started. Present in case of NG-based handover.</w:t>
            </w:r>
          </w:p>
        </w:tc>
      </w:tr>
      <w:tr w:rsidR="00B36B10" w14:paraId="2B4EA417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0E6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bookmarkStart w:id="37" w:name="_Hlk99460402"/>
            <w:r>
              <w:rPr>
                <w:rFonts w:ascii="Arial" w:hAnsi="Arial" w:cs="Arial"/>
                <w:sz w:val="18"/>
                <w:szCs w:val="18"/>
                <w:lang w:val="en-GB"/>
              </w:rPr>
              <w:t>Container for Application Layer Measurement Configuration</w:t>
            </w:r>
            <w:bookmarkEnd w:id="37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418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0BF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DDB1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OCTET STRING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SIZE(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>1.. 8000))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B4764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Contains application layer measurement configuration, see Annex L in 26.247 [46], clause 16.5 in TS 26.114 [51] and clause 9 in TS 26.118 [52]. Present in case of initial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configuration, and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shall be included in 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Source to Target Transparent Container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 IE for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signalling-based QMC during NG-based handover.</w:t>
            </w:r>
          </w:p>
        </w:tc>
      </w:tr>
      <w:tr w:rsidR="00B36B10" w14:paraId="75CD9B12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DB4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CF85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1315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163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>15, …)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3678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This IE is present only when the message containing it is NG-based handover related.</w:t>
            </w:r>
          </w:p>
          <w:p w14:paraId="4767D7C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The IE indicates the identity of the application layer measurement configuration and corresponds to the 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MeasConfigAppLayerId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> IE as defined in TS 38.331 [18].</w:t>
            </w:r>
          </w:p>
        </w:tc>
      </w:tr>
      <w:tr w:rsidR="00B36B10" w14:paraId="4845BEB0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3011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Slice Support List for QMC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CC90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37D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0..1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3962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A4C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7443B084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12F98" w14:textId="77777777" w:rsidR="00B36B10" w:rsidRDefault="00B36B10">
            <w:pPr>
              <w:pStyle w:val="tal0"/>
              <w:spacing w:before="0" w:beforeAutospacing="0" w:after="0" w:afterAutospacing="0"/>
              <w:ind w:lef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&gt;Slice Support QMC Item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BA2E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32BD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maxnoofSNSSAIforQMC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846B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B977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4A9A3279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B12F" w14:textId="77777777" w:rsidR="00B36B10" w:rsidRDefault="00B36B10">
            <w:pPr>
              <w:pStyle w:val="tal0"/>
              <w:spacing w:before="0" w:beforeAutospacing="0" w:after="0" w:afterAutospacing="0"/>
              <w:ind w:left="1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&gt;&gt;S-NSSAI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5546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2F43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C54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9.3.1.24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4227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0289D0A4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3B9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CHOICE 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MDT Alignment Information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E4F2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343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38398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0EA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Indicates the MDT measurements with which alignment is required.</w:t>
            </w:r>
          </w:p>
        </w:tc>
      </w:tr>
      <w:tr w:rsidR="00B36B10" w14:paraId="3C1B754D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5E61C" w14:textId="77777777" w:rsidR="00B36B10" w:rsidRDefault="00B36B10">
            <w:pPr>
              <w:pStyle w:val="tal0"/>
              <w:spacing w:before="0" w:beforeAutospacing="0" w:after="0" w:afterAutospacing="0"/>
              <w:ind w:lef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S-based MDT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9CBC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AF7E5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4D00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7899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B36B10" w14:paraId="4ECE46E5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FDE26" w14:textId="77777777" w:rsidR="00B36B10" w:rsidRDefault="00B36B10">
            <w:pPr>
              <w:pStyle w:val="tal0"/>
              <w:spacing w:before="0" w:beforeAutospacing="0" w:after="0" w:afterAutospacing="0"/>
              <w:ind w:left="1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&gt;&gt;NG-RAN Trace ID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FCB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1F3EA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7519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OCTET STRING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SIZE(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>8))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2ECA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B36B10" w14:paraId="6B541315" w14:textId="77777777" w:rsidTr="00B36B10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292E3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Available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RAN Visible QoE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Metrics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9E42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B11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C822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9.3.1.225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79F8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Present in case of initial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configuration and in case of NG-based handover for signalling-based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measurement.</w:t>
            </w:r>
          </w:p>
        </w:tc>
      </w:tr>
    </w:tbl>
    <w:p w14:paraId="136CED5D" w14:textId="77777777" w:rsidR="00B36B10" w:rsidRDefault="00B36B10" w:rsidP="00B36B10">
      <w:pPr>
        <w:rPr>
          <w:color w:val="000000"/>
        </w:rPr>
      </w:pPr>
      <w:r>
        <w:rPr>
          <w:color w:val="000000"/>
        </w:rPr>
        <w:t> </w:t>
      </w:r>
    </w:p>
    <w:tbl>
      <w:tblPr>
        <w:tblW w:w="9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6238"/>
      </w:tblGrid>
      <w:tr w:rsidR="00B36B10" w14:paraId="7DF6B87C" w14:textId="77777777" w:rsidTr="00B36B10"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ACF71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Range bound</w:t>
            </w:r>
          </w:p>
        </w:tc>
        <w:tc>
          <w:tcPr>
            <w:tcW w:w="6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506E7" w14:textId="77777777" w:rsidR="00B36B10" w:rsidRDefault="00B36B10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Explanation</w:t>
            </w:r>
          </w:p>
        </w:tc>
      </w:tr>
      <w:tr w:rsidR="00B36B10" w14:paraId="6CEA5B27" w14:textId="77777777" w:rsidTr="00B36B10">
        <w:tc>
          <w:tcPr>
            <w:tcW w:w="3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074D0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maxnoofCellIDforQMC</w:t>
            </w:r>
            <w:proofErr w:type="spellEnd"/>
          </w:p>
        </w:tc>
        <w:tc>
          <w:tcPr>
            <w:tcW w:w="6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E54DB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Maximum no. of Cell ID subject for QMC scope. Value is 32.</w:t>
            </w:r>
          </w:p>
        </w:tc>
      </w:tr>
      <w:tr w:rsidR="00B36B10" w14:paraId="393A18D8" w14:textId="77777777" w:rsidTr="00B36B10">
        <w:tc>
          <w:tcPr>
            <w:tcW w:w="3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E246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maxnoofTAforQMC</w:t>
            </w:r>
            <w:proofErr w:type="spellEnd"/>
          </w:p>
        </w:tc>
        <w:tc>
          <w:tcPr>
            <w:tcW w:w="6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820E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Maximum no. of TA subject for QMC scope. Value is 8.</w:t>
            </w:r>
          </w:p>
        </w:tc>
      </w:tr>
      <w:tr w:rsidR="00B36B10" w14:paraId="16DC4DE4" w14:textId="77777777" w:rsidTr="00B36B10">
        <w:tc>
          <w:tcPr>
            <w:tcW w:w="3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F46F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maxnoofPLMNforQMC</w:t>
            </w:r>
            <w:proofErr w:type="spellEnd"/>
          </w:p>
        </w:tc>
        <w:tc>
          <w:tcPr>
            <w:tcW w:w="6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F141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Maximum no. of PLMNs in the PLMN list for QMC scope. Value is 16.</w:t>
            </w:r>
          </w:p>
        </w:tc>
      </w:tr>
      <w:tr w:rsidR="00B36B10" w14:paraId="6069D1FE" w14:textId="77777777" w:rsidTr="00B36B10">
        <w:tc>
          <w:tcPr>
            <w:tcW w:w="3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4E04C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maxnoofSNSSAIforQMC</w:t>
            </w:r>
            <w:proofErr w:type="spellEnd"/>
          </w:p>
        </w:tc>
        <w:tc>
          <w:tcPr>
            <w:tcW w:w="6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8D7C" w14:textId="77777777" w:rsidR="00B36B10" w:rsidRDefault="00B36B10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Maximum no. of S-NSSAIs in the S-NSSAI list for QMC scope. Value is 16.</w:t>
            </w:r>
          </w:p>
        </w:tc>
      </w:tr>
    </w:tbl>
    <w:p w14:paraId="2CF39D52" w14:textId="75AC4033" w:rsidR="00B36B10" w:rsidRPr="004E38A5" w:rsidRDefault="00B36B10" w:rsidP="00B36B10">
      <w:pPr>
        <w:pStyle w:val="B1"/>
        <w:ind w:left="0" w:firstLine="0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B79473A" w14:textId="77777777" w:rsidR="00706D93" w:rsidRDefault="00706D93">
      <w:pPr>
        <w:rPr>
          <w:lang w:eastAsia="ko-KR"/>
        </w:rPr>
      </w:pPr>
    </w:p>
    <w:p w14:paraId="7B288858" w14:textId="77777777" w:rsidR="00FA7519" w:rsidRDefault="00FA7519">
      <w:pPr>
        <w:rPr>
          <w:lang w:eastAsia="ko-KR"/>
        </w:rPr>
      </w:pPr>
    </w:p>
    <w:p w14:paraId="7C996032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UEAppLayerMeasInfoList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SEQUENCE (SIZE(1..maxnoofUEAppLayerMeas)) OF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UEAppLayerMeasInfoItem</w:t>
      </w:r>
      <w:proofErr w:type="spellEnd"/>
    </w:p>
    <w:p w14:paraId="230C60EB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2CEEC980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UEAppLayerMeasInfoItem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SEQUENCE {</w:t>
      </w:r>
    </w:p>
    <w:p w14:paraId="5FB4FAD5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uEAppLayerMeasConfigInfo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UEAppLayerMeasConfigInfo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3D079439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-Extensions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ProtocolExtensionContainer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{ {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UEAppLayerMeasInfoItem-ExtIEs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} } OPTIONAL,</w:t>
      </w:r>
    </w:p>
    <w:p w14:paraId="66CE1630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...</w:t>
      </w:r>
    </w:p>
    <w:p w14:paraId="0B361438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34B26796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B3CA4A8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UEAppLayerMeasInfoItem-ExtIEs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NGAP-PROTOCOL-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EXTENSION::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= {</w:t>
      </w:r>
    </w:p>
    <w:p w14:paraId="20859F98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...</w:t>
      </w:r>
    </w:p>
    <w:p w14:paraId="41484689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0CC6D814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435C36BB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UEAppLayerMeasConfigInfo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SEQUENCE {</w:t>
      </w:r>
    </w:p>
    <w:p w14:paraId="43AC7801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qoEReference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                   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QoEReference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4A84908F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serviceType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ServiceType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5AAAA1C1" w14:textId="5944D51C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areaScopeOfQMC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                   </w:t>
      </w: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AreaScopeOfQMC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  <w:ins w:id="38" w:author="Qualcomm (Shankar)" w:date="2023-05-11T12:48:00Z"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</w:t>
        </w:r>
        <w:proofErr w:type="gramEnd"/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                       OPTIONAL</w:t>
        </w:r>
      </w:ins>
    </w:p>
    <w:p w14:paraId="5F0C40DA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measCollEntityIPAddress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 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TransportLayerAddress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420DFEE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qoEMeasurementStatus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     ENUMERATED {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ongoing,...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}                   OPTIONAL,</w:t>
      </w:r>
    </w:p>
    <w:p w14:paraId="2C3BAD84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containerForAppLayerMeasConfig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 OCTET STRING (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SIZE(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1..8000))               OPTIONAL,</w:t>
      </w:r>
    </w:p>
    <w:p w14:paraId="087C64C4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measConfigAppLayerID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         INTEGER (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0..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15, ...)                  OPTIONAL,</w:t>
      </w:r>
    </w:p>
    <w:p w14:paraId="27327571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sliceSupportListQMC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 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SliceSupportListQMC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                      OPTIONAL,</w:t>
      </w:r>
    </w:p>
    <w:p w14:paraId="55D03968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</w:t>
      </w: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mDT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fr-FR"/>
        </w:rPr>
        <w:t>-AlignmentInfo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fr-FR"/>
        </w:rPr>
        <w:t>                     MDT-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AlignmentInfo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fr-FR"/>
        </w:rPr>
        <w:t>                     OPTIONAL,</w:t>
      </w:r>
    </w:p>
    <w:p w14:paraId="30371DF4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fr-FR"/>
        </w:rPr>
        <w:t xml:space="preserve">    </w:t>
      </w: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availableRANVisibleQoEMetrics</w:t>
      </w:r>
      <w:proofErr w:type="spellEnd"/>
      <w:proofErr w:type="gramEnd"/>
      <w:r>
        <w:rPr>
          <w:rFonts w:ascii="Courier New" w:hAnsi="Courier New" w:cs="Courier New"/>
          <w:color w:val="000000"/>
          <w:sz w:val="16"/>
          <w:szCs w:val="16"/>
          <w:lang w:val="fr-FR"/>
        </w:rPr>
        <w:t xml:space="preserve">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AvailableRANVisibleQoEMetrics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fr-FR"/>
        </w:rPr>
        <w:t>          OPTIONAL,</w:t>
      </w:r>
    </w:p>
    <w:p w14:paraId="4D84E4F1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fr-FR"/>
        </w:rPr>
        <w:t xml:space="preserve">    </w:t>
      </w:r>
      <w:proofErr w:type="spellStart"/>
      <w:proofErr w:type="gram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iE</w:t>
      </w:r>
      <w:proofErr w:type="spellEnd"/>
      <w:proofErr w:type="gramEnd"/>
      <w:r>
        <w:rPr>
          <w:rFonts w:ascii="Courier New" w:hAnsi="Courier New" w:cs="Courier New"/>
          <w:color w:val="000000"/>
          <w:sz w:val="16"/>
          <w:szCs w:val="16"/>
          <w:lang w:val="fr-FR"/>
        </w:rPr>
        <w:t xml:space="preserve">-Extensions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ProtocolExtensionContainer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fr-FR"/>
        </w:rPr>
        <w:t xml:space="preserve"> { {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fr-FR"/>
        </w:rPr>
        <w:t>UEAppLayerMeasConfigInfo-ExtIEs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fr-FR"/>
        </w:rPr>
        <w:t>} }       OPTIONAL,</w:t>
      </w:r>
    </w:p>
    <w:p w14:paraId="7E4FE071" w14:textId="77777777" w:rsidR="00FA7519" w:rsidRDefault="00FA7519" w:rsidP="00FA7519">
      <w:pPr>
        <w:pStyle w:val="pl0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fr-FR"/>
        </w:rPr>
        <w:t>    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...</w:t>
      </w:r>
    </w:p>
    <w:p w14:paraId="116029BD" w14:textId="6B5F5AC9" w:rsidR="00FA7519" w:rsidRPr="00AE4B45" w:rsidRDefault="00FA7519" w:rsidP="00FA7519">
      <w:pPr>
        <w:pStyle w:val="pl0"/>
        <w:spacing w:before="0" w:beforeAutospacing="0" w:after="0" w:afterAutospacing="0"/>
        <w:rPr>
          <w:lang w:eastAsia="ko-KR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sectPr w:rsidR="00FA7519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FBFB1" w14:textId="77777777" w:rsidR="009F4E4C" w:rsidRDefault="009F4E4C" w:rsidP="00F579C2">
      <w:pPr>
        <w:spacing w:after="0" w:line="240" w:lineRule="auto"/>
      </w:pPr>
      <w:r>
        <w:separator/>
      </w:r>
    </w:p>
  </w:endnote>
  <w:endnote w:type="continuationSeparator" w:id="0">
    <w:p w14:paraId="71569CA3" w14:textId="77777777" w:rsidR="009F4E4C" w:rsidRDefault="009F4E4C" w:rsidP="00F579C2">
      <w:pPr>
        <w:spacing w:after="0" w:line="240" w:lineRule="auto"/>
      </w:pPr>
      <w:r>
        <w:continuationSeparator/>
      </w:r>
    </w:p>
  </w:endnote>
  <w:endnote w:type="continuationNotice" w:id="1">
    <w:p w14:paraId="56FEDBD4" w14:textId="77777777" w:rsidR="009F4E4C" w:rsidRDefault="009F4E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BAEB" w14:textId="77777777" w:rsidR="009F4E4C" w:rsidRDefault="009F4E4C" w:rsidP="00F579C2">
      <w:pPr>
        <w:spacing w:after="0" w:line="240" w:lineRule="auto"/>
      </w:pPr>
      <w:r>
        <w:separator/>
      </w:r>
    </w:p>
  </w:footnote>
  <w:footnote w:type="continuationSeparator" w:id="0">
    <w:p w14:paraId="22F3BDB9" w14:textId="77777777" w:rsidR="009F4E4C" w:rsidRDefault="009F4E4C" w:rsidP="00F579C2">
      <w:pPr>
        <w:spacing w:after="0" w:line="240" w:lineRule="auto"/>
      </w:pPr>
      <w:r>
        <w:continuationSeparator/>
      </w:r>
    </w:p>
  </w:footnote>
  <w:footnote w:type="continuationNotice" w:id="1">
    <w:p w14:paraId="634D43A3" w14:textId="77777777" w:rsidR="009F4E4C" w:rsidRDefault="009F4E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152C"/>
    <w:multiLevelType w:val="hybridMultilevel"/>
    <w:tmpl w:val="CDF85BF8"/>
    <w:lvl w:ilvl="0" w:tplc="B83A349C">
      <w:start w:val="2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972785"/>
    <w:multiLevelType w:val="hybridMultilevel"/>
    <w:tmpl w:val="E79A9478"/>
    <w:lvl w:ilvl="0" w:tplc="834EC8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3"/>
  </w:num>
  <w:num w:numId="2" w16cid:durableId="1552838548">
    <w:abstractNumId w:val="2"/>
  </w:num>
  <w:num w:numId="3" w16cid:durableId="2117358783">
    <w:abstractNumId w:val="0"/>
  </w:num>
  <w:num w:numId="4" w16cid:durableId="165270867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hankar)">
    <w15:presenceInfo w15:providerId="None" w15:userId="Qualcomm (Shank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tKwFAFQv3d4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05"/>
    <w:rsid w:val="000122DC"/>
    <w:rsid w:val="00012334"/>
    <w:rsid w:val="000125A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423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682"/>
    <w:rsid w:val="00090E74"/>
    <w:rsid w:val="00091694"/>
    <w:rsid w:val="00091E0E"/>
    <w:rsid w:val="00091FC1"/>
    <w:rsid w:val="000922FD"/>
    <w:rsid w:val="000935B7"/>
    <w:rsid w:val="00093700"/>
    <w:rsid w:val="00093894"/>
    <w:rsid w:val="00095F1C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5F8C"/>
    <w:rsid w:val="000D64C0"/>
    <w:rsid w:val="000D6B93"/>
    <w:rsid w:val="000D711B"/>
    <w:rsid w:val="000D769E"/>
    <w:rsid w:val="000D7A34"/>
    <w:rsid w:val="000D7DAB"/>
    <w:rsid w:val="000E05C1"/>
    <w:rsid w:val="000E0AC7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6D10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29ED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3C92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1761C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66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07FC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001A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EF2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34D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D8E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3F58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50D"/>
    <w:rsid w:val="002828E6"/>
    <w:rsid w:val="00282C91"/>
    <w:rsid w:val="00282EC2"/>
    <w:rsid w:val="00283F50"/>
    <w:rsid w:val="002840C5"/>
    <w:rsid w:val="00284C2F"/>
    <w:rsid w:val="00285038"/>
    <w:rsid w:val="00285563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97DAF"/>
    <w:rsid w:val="002A0003"/>
    <w:rsid w:val="002A01CC"/>
    <w:rsid w:val="002A153A"/>
    <w:rsid w:val="002A1C25"/>
    <w:rsid w:val="002A1D7A"/>
    <w:rsid w:val="002A22AB"/>
    <w:rsid w:val="002A3DCE"/>
    <w:rsid w:val="002A478C"/>
    <w:rsid w:val="002A4796"/>
    <w:rsid w:val="002A47C6"/>
    <w:rsid w:val="002A5594"/>
    <w:rsid w:val="002A64C0"/>
    <w:rsid w:val="002A6881"/>
    <w:rsid w:val="002A6E2D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0819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07F"/>
    <w:rsid w:val="00341AFB"/>
    <w:rsid w:val="0034206A"/>
    <w:rsid w:val="0034327E"/>
    <w:rsid w:val="00343684"/>
    <w:rsid w:val="0034375F"/>
    <w:rsid w:val="0034423A"/>
    <w:rsid w:val="003447B1"/>
    <w:rsid w:val="00344866"/>
    <w:rsid w:val="00344A0F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8AB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5B9D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54D9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B7E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6C5"/>
    <w:rsid w:val="003A22E3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3B9D"/>
    <w:rsid w:val="003C4A9A"/>
    <w:rsid w:val="003C50CD"/>
    <w:rsid w:val="003C52DD"/>
    <w:rsid w:val="003C6305"/>
    <w:rsid w:val="003C6893"/>
    <w:rsid w:val="003C6AAC"/>
    <w:rsid w:val="003C6E61"/>
    <w:rsid w:val="003C7171"/>
    <w:rsid w:val="003C71F7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5C7"/>
    <w:rsid w:val="00413E79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0E4C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437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498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BD7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A7C44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8D2"/>
    <w:rsid w:val="00527F0E"/>
    <w:rsid w:val="00527F11"/>
    <w:rsid w:val="005304D4"/>
    <w:rsid w:val="00530AEB"/>
    <w:rsid w:val="00530BD0"/>
    <w:rsid w:val="00531A84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89E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413A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2A8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02F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13F6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4C0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6DE5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1848"/>
    <w:rsid w:val="0065216D"/>
    <w:rsid w:val="00652B7B"/>
    <w:rsid w:val="00652DA4"/>
    <w:rsid w:val="006536C9"/>
    <w:rsid w:val="00653DFB"/>
    <w:rsid w:val="00655004"/>
    <w:rsid w:val="0065538B"/>
    <w:rsid w:val="00655DC2"/>
    <w:rsid w:val="00655DE7"/>
    <w:rsid w:val="00655FE1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4E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956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84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2DBC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AC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BF8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6DB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DDC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266"/>
    <w:rsid w:val="00764417"/>
    <w:rsid w:val="0076484C"/>
    <w:rsid w:val="007651F9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BCD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07BE0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6AA4"/>
    <w:rsid w:val="00846AE7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71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052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7BF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34E"/>
    <w:rsid w:val="008E3817"/>
    <w:rsid w:val="008E3FBD"/>
    <w:rsid w:val="008E4988"/>
    <w:rsid w:val="008E49A7"/>
    <w:rsid w:val="008E6771"/>
    <w:rsid w:val="008E68E7"/>
    <w:rsid w:val="008E6DA9"/>
    <w:rsid w:val="008E7326"/>
    <w:rsid w:val="008E7392"/>
    <w:rsid w:val="008E7F2C"/>
    <w:rsid w:val="008F1491"/>
    <w:rsid w:val="008F154E"/>
    <w:rsid w:val="008F1B4B"/>
    <w:rsid w:val="008F1F33"/>
    <w:rsid w:val="008F2892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6F41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7A7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AA9"/>
    <w:rsid w:val="00935F41"/>
    <w:rsid w:val="00936769"/>
    <w:rsid w:val="0093714A"/>
    <w:rsid w:val="009373BE"/>
    <w:rsid w:val="00937777"/>
    <w:rsid w:val="00937985"/>
    <w:rsid w:val="00940191"/>
    <w:rsid w:val="00940C27"/>
    <w:rsid w:val="00940DA7"/>
    <w:rsid w:val="00941295"/>
    <w:rsid w:val="009422C1"/>
    <w:rsid w:val="009427FE"/>
    <w:rsid w:val="00942D4B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93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3D5"/>
    <w:rsid w:val="00976C8F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50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1D1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A10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4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8AF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94C"/>
    <w:rsid w:val="00A64B8D"/>
    <w:rsid w:val="00A653AD"/>
    <w:rsid w:val="00A65A4E"/>
    <w:rsid w:val="00A66F59"/>
    <w:rsid w:val="00A671ED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4E6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31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DCB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27DC0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15A"/>
    <w:rsid w:val="00B358B9"/>
    <w:rsid w:val="00B3655B"/>
    <w:rsid w:val="00B36B10"/>
    <w:rsid w:val="00B36D80"/>
    <w:rsid w:val="00B36EBE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E80"/>
    <w:rsid w:val="00B448F6"/>
    <w:rsid w:val="00B44AAD"/>
    <w:rsid w:val="00B45669"/>
    <w:rsid w:val="00B45CC9"/>
    <w:rsid w:val="00B464D9"/>
    <w:rsid w:val="00B46ECB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DE7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3B8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298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1E3A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CE4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137F"/>
    <w:rsid w:val="00C2202F"/>
    <w:rsid w:val="00C239A2"/>
    <w:rsid w:val="00C23E2E"/>
    <w:rsid w:val="00C24358"/>
    <w:rsid w:val="00C2439B"/>
    <w:rsid w:val="00C2466C"/>
    <w:rsid w:val="00C24F2E"/>
    <w:rsid w:val="00C24F6B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1D8"/>
    <w:rsid w:val="00C52334"/>
    <w:rsid w:val="00C52461"/>
    <w:rsid w:val="00C5263F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3202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8A9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63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B06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3DEA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116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195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583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1A23"/>
    <w:rsid w:val="00E0240A"/>
    <w:rsid w:val="00E025DA"/>
    <w:rsid w:val="00E02889"/>
    <w:rsid w:val="00E02936"/>
    <w:rsid w:val="00E0326A"/>
    <w:rsid w:val="00E07B46"/>
    <w:rsid w:val="00E102DB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5C7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67A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4B4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678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019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1C3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144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8C6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325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D43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68D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072E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519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12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D51"/>
    <w:rsid w:val="00FF0023"/>
    <w:rsid w:val="00FF0D71"/>
    <w:rsid w:val="00FF19C3"/>
    <w:rsid w:val="00FF1AE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character" w:customStyle="1" w:styleId="B2Car">
    <w:name w:val="B2 Car"/>
    <w:rsid w:val="00090682"/>
    <w:rPr>
      <w:lang w:val="en-GB"/>
    </w:rPr>
  </w:style>
  <w:style w:type="paragraph" w:customStyle="1" w:styleId="tah0">
    <w:name w:val="tah"/>
    <w:basedOn w:val="Normal"/>
    <w:rsid w:val="00B36B1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B36B1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  <w:style w:type="paragraph" w:customStyle="1" w:styleId="pl0">
    <w:name w:val="pl"/>
    <w:basedOn w:val="Normal"/>
    <w:rsid w:val="00FA751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D81687-6BA5-4964-9132-96223D741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899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 (Shankar)</cp:lastModifiedBy>
  <cp:revision>26</cp:revision>
  <dcterms:created xsi:type="dcterms:W3CDTF">2023-05-11T18:58:00Z</dcterms:created>
  <dcterms:modified xsi:type="dcterms:W3CDTF">2023-05-11T20:33:00Z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